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C408FD">
        <w:rPr>
          <w:b/>
          <w:i/>
          <w:noProof/>
          <w:sz w:val="28"/>
        </w:rPr>
        <w:t>0510</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57226">
            <w:pPr>
              <w:pStyle w:val="CRCoverPage"/>
              <w:spacing w:after="0"/>
              <w:jc w:val="right"/>
              <w:rPr>
                <w:b/>
                <w:noProof/>
                <w:sz w:val="28"/>
              </w:rPr>
            </w:pPr>
            <w:r>
              <w:rPr>
                <w:b/>
                <w:noProof/>
                <w:sz w:val="28"/>
              </w:rPr>
              <w:t>23.</w:t>
            </w:r>
            <w:r w:rsidR="00D57226">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08FD" w:rsidP="00547111">
            <w:pPr>
              <w:pStyle w:val="CRCoverPage"/>
              <w:spacing w:after="0"/>
              <w:rPr>
                <w:noProof/>
              </w:rPr>
            </w:pPr>
            <w:r>
              <w:rPr>
                <w:b/>
                <w:noProof/>
                <w:sz w:val="28"/>
              </w:rPr>
              <w:t>2057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362F1">
              <w:rPr>
                <w:b/>
                <w:noProof/>
                <w:sz w:val="28"/>
              </w:rPr>
              <w:fldChar w:fldCharType="begin"/>
            </w:r>
            <w:r w:rsidRPr="000362F1">
              <w:rPr>
                <w:b/>
                <w:noProof/>
                <w:sz w:val="28"/>
              </w:rPr>
              <w:instrText xml:space="preserve"> DOCPROPERTY  Revision  \* MERGEFORMAT </w:instrText>
            </w:r>
            <w:r w:rsidRPr="000362F1">
              <w:rPr>
                <w:b/>
                <w:noProof/>
                <w:sz w:val="28"/>
              </w:rPr>
              <w:fldChar w:fldCharType="separate"/>
            </w:r>
            <w:r w:rsidR="006D18D3" w:rsidRPr="000362F1">
              <w:rPr>
                <w:b/>
                <w:noProof/>
                <w:sz w:val="28"/>
              </w:rPr>
              <w:t>-</w:t>
            </w:r>
            <w:r w:rsidRPr="000362F1">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F5271">
            <w:pPr>
              <w:pStyle w:val="CRCoverPage"/>
              <w:spacing w:after="0"/>
              <w:jc w:val="center"/>
              <w:rPr>
                <w:noProof/>
                <w:sz w:val="28"/>
              </w:rPr>
            </w:pPr>
            <w:r w:rsidRPr="00D57226">
              <w:rPr>
                <w:b/>
                <w:noProof/>
                <w:sz w:val="28"/>
              </w:rPr>
              <w:t>1</w:t>
            </w:r>
            <w:r w:rsidR="00BF5271">
              <w:rPr>
                <w:b/>
                <w:noProof/>
                <w:sz w:val="28"/>
              </w:rPr>
              <w:t>6</w:t>
            </w:r>
            <w:r w:rsidRPr="00D57226">
              <w:rPr>
                <w:b/>
                <w:noProof/>
                <w:sz w:val="28"/>
              </w:rPr>
              <w:t>.</w:t>
            </w:r>
            <w:r w:rsidR="00BF5271">
              <w:rPr>
                <w:b/>
                <w:noProof/>
                <w:sz w:val="28"/>
              </w:rPr>
              <w:t>3</w:t>
            </w:r>
            <w:r w:rsidRPr="00D57226">
              <w:rPr>
                <w:b/>
                <w:noProof/>
                <w:sz w:val="28"/>
              </w:rPr>
              <w:t>.</w:t>
            </w:r>
            <w:r w:rsidR="009850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572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0B20">
            <w:pPr>
              <w:pStyle w:val="CRCoverPage"/>
              <w:spacing w:after="0"/>
              <w:ind w:left="100"/>
              <w:rPr>
                <w:noProof/>
              </w:rPr>
            </w:pPr>
            <w:r>
              <w:t>Correction of ARP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0B20">
            <w:pPr>
              <w:pStyle w:val="CRCoverPage"/>
              <w:spacing w:after="0"/>
              <w:ind w:left="100"/>
              <w:rPr>
                <w:noProof/>
              </w:rPr>
            </w:pPr>
            <w:r>
              <w:rPr>
                <w:noProof/>
              </w:rPr>
              <w:t xml:space="preserve">TEI16, </w:t>
            </w:r>
            <w:r w:rsidR="000362F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36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0362F1">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800B20">
            <w:pPr>
              <w:pStyle w:val="CRCoverPage"/>
              <w:spacing w:after="0"/>
              <w:ind w:left="100"/>
              <w:rPr>
                <w:noProof/>
              </w:rPr>
            </w:pPr>
            <w:r w:rsidRPr="00D57226">
              <w:rPr>
                <w:noProof/>
              </w:rPr>
              <w:t>Rel-1</w:t>
            </w:r>
            <w:r w:rsidR="00800B2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200B7" w:rsidRDefault="007200B7" w:rsidP="007200B7">
            <w:pPr>
              <w:pStyle w:val="CRCoverPage"/>
              <w:spacing w:after="0"/>
              <w:ind w:left="100"/>
              <w:rPr>
                <w:noProof/>
              </w:rPr>
            </w:pPr>
            <w:r>
              <w:rPr>
                <w:noProof/>
              </w:rPr>
              <w:t xml:space="preserve">Description from TS 23.401 as well as TS 23.203 was used as baseline for the description of the QoS parameter ARP in 23.501. Unfortunately, the terminology was not fully aligned and the current description still uses the </w:t>
            </w:r>
            <w:r w:rsidRPr="007200B7">
              <w:rPr>
                <w:noProof/>
              </w:rPr>
              <w:t>inappropriate terms “service data flow” and “resources”</w:t>
            </w:r>
            <w:r>
              <w:rPr>
                <w:noProof/>
              </w:rPr>
              <w:t xml:space="preserve"> while the ARP is operating on the QoS Flow granularity.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200B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7200B7" w:rsidRDefault="00EE02AA">
            <w:pPr>
              <w:pStyle w:val="CRCoverPage"/>
              <w:spacing w:after="0"/>
              <w:ind w:left="100"/>
              <w:rPr>
                <w:noProof/>
              </w:rPr>
            </w:pPr>
            <w:r w:rsidRPr="007200B7">
              <w:rPr>
                <w:noProof/>
              </w:rPr>
              <w:t>The following corrections and clarifications are proposed:</w:t>
            </w:r>
          </w:p>
          <w:p w:rsidR="00CD3A9A" w:rsidRPr="007200B7" w:rsidRDefault="00CD3A9A" w:rsidP="00EE02AA">
            <w:pPr>
              <w:pStyle w:val="CRCoverPage"/>
              <w:numPr>
                <w:ilvl w:val="0"/>
                <w:numId w:val="1"/>
              </w:numPr>
              <w:spacing w:after="0"/>
              <w:rPr>
                <w:noProof/>
              </w:rPr>
            </w:pPr>
            <w:r w:rsidRPr="007200B7">
              <w:rPr>
                <w:noProof/>
              </w:rPr>
              <w:t>The inappropriate terms “service data flow” and “resources” are replaced by QoS Flow as the ARP is a parameter in the QoS profile of the QoS Flow.</w:t>
            </w:r>
          </w:p>
          <w:p w:rsidR="00EE02AA" w:rsidRPr="007200B7" w:rsidRDefault="00EE02AA" w:rsidP="00EE02AA">
            <w:pPr>
              <w:pStyle w:val="CRCoverPage"/>
              <w:numPr>
                <w:ilvl w:val="0"/>
                <w:numId w:val="1"/>
              </w:numPr>
              <w:spacing w:after="0"/>
              <w:rPr>
                <w:noProof/>
              </w:rPr>
            </w:pPr>
            <w:r w:rsidRPr="007200B7">
              <w:rPr>
                <w:noProof/>
              </w:rPr>
              <w:t xml:space="preserve">The ARP priority level sentence is moved down to avoid the misunderstanding that only the ARP priority level is relevant for the </w:t>
            </w:r>
            <w:r w:rsidR="00CD3A9A" w:rsidRPr="007200B7">
              <w:rPr>
                <w:noProof/>
              </w:rPr>
              <w:t>decision on QoS Flow acceptance/rejection in the first paragraph.</w:t>
            </w:r>
          </w:p>
          <w:p w:rsidR="00EE02AA" w:rsidRPr="007200B7" w:rsidRDefault="00CD3A9A" w:rsidP="00EE02AA">
            <w:pPr>
              <w:pStyle w:val="CRCoverPage"/>
              <w:numPr>
                <w:ilvl w:val="0"/>
                <w:numId w:val="1"/>
              </w:numPr>
              <w:spacing w:after="0"/>
              <w:rPr>
                <w:noProof/>
              </w:rPr>
            </w:pPr>
            <w:r w:rsidRPr="007200B7">
              <w:rPr>
                <w:noProof/>
              </w:rPr>
              <w:t>A</w:t>
            </w:r>
            <w:r w:rsidR="00EE02AA" w:rsidRPr="007200B7">
              <w:rPr>
                <w:noProof/>
              </w:rPr>
              <w:t xml:space="preserve"> clarification is added </w:t>
            </w:r>
            <w:r w:rsidRPr="007200B7">
              <w:rPr>
                <w:noProof/>
              </w:rPr>
              <w:t>which explains the term</w:t>
            </w:r>
            <w:r w:rsidR="00EE02AA" w:rsidRPr="007200B7">
              <w:rPr>
                <w:noProof/>
              </w:rPr>
              <w:t xml:space="preserve"> pre-emption a</w:t>
            </w:r>
            <w:r w:rsidRPr="007200B7">
              <w:rPr>
                <w:noProof/>
              </w:rPr>
              <w:t>s</w:t>
            </w:r>
            <w:r w:rsidR="00EE02AA" w:rsidRPr="007200B7">
              <w:rPr>
                <w:noProof/>
              </w:rPr>
              <w:t xml:space="preserve"> </w:t>
            </w:r>
            <w:r w:rsidRPr="007200B7">
              <w:rPr>
                <w:noProof/>
              </w:rPr>
              <w:t xml:space="preserve">a </w:t>
            </w:r>
            <w:r w:rsidR="00EE02AA" w:rsidRPr="007200B7">
              <w:rPr>
                <w:noProof/>
              </w:rPr>
              <w:t>QoS Flow release to free up resources</w:t>
            </w:r>
            <w:r w:rsidRPr="007200B7">
              <w:rPr>
                <w:noProof/>
              </w:rPr>
              <w:t>.</w:t>
            </w:r>
          </w:p>
          <w:p w:rsidR="00CD3A9A" w:rsidRPr="007200B7" w:rsidRDefault="00CD3A9A" w:rsidP="00EE02AA">
            <w:pPr>
              <w:pStyle w:val="CRCoverPage"/>
              <w:numPr>
                <w:ilvl w:val="0"/>
                <w:numId w:val="1"/>
              </w:numPr>
              <w:spacing w:after="0"/>
              <w:rPr>
                <w:noProof/>
              </w:rPr>
            </w:pPr>
            <w:r w:rsidRPr="007200B7">
              <w:rPr>
                <w:noProof/>
              </w:rPr>
              <w:t>The word “unnecessary” is removed from the paragraph describing the ARP pre-emption vulnerability setting for the default QoS Flow.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200B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200B7" w:rsidRDefault="007200B7" w:rsidP="00B661A1">
            <w:pPr>
              <w:pStyle w:val="CRCoverPage"/>
              <w:spacing w:after="0"/>
              <w:ind w:left="100"/>
              <w:rPr>
                <w:noProof/>
              </w:rPr>
            </w:pPr>
            <w:r>
              <w:rPr>
                <w:noProof/>
              </w:rPr>
              <w:t>Inconsistent and wrong statements about the granularity on which the ARP is operating.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0B20">
            <w:pPr>
              <w:pStyle w:val="CRCoverPage"/>
              <w:spacing w:after="0"/>
              <w:ind w:left="100"/>
              <w:rPr>
                <w:noProof/>
              </w:rPr>
            </w:pPr>
            <w:r>
              <w:rPr>
                <w:noProof/>
              </w:rPr>
              <w:t>5.7.2.2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62F1" w:rsidRDefault="00AF1A6F">
            <w:pPr>
              <w:pStyle w:val="CRCoverPage"/>
              <w:spacing w:after="0"/>
              <w:jc w:val="center"/>
              <w:rPr>
                <w:b/>
                <w:caps/>
                <w:noProof/>
              </w:rPr>
            </w:pPr>
            <w:r w:rsidRPr="000362F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C408FD" w:rsidRPr="009E0DE1" w:rsidRDefault="00C408FD" w:rsidP="00C408FD">
      <w:pPr>
        <w:pStyle w:val="Heading4"/>
      </w:pPr>
      <w:bookmarkStart w:id="4" w:name="_Toc20149804"/>
      <w:bookmarkStart w:id="5" w:name="_Toc27846596"/>
      <w:bookmarkEnd w:id="3"/>
      <w:r w:rsidRPr="009E0DE1">
        <w:t>5.7.2.2</w:t>
      </w:r>
      <w:r w:rsidRPr="009E0DE1">
        <w:tab/>
        <w:t>ARP</w:t>
      </w:r>
      <w:bookmarkEnd w:id="5"/>
    </w:p>
    <w:p w:rsidR="00C408FD" w:rsidRPr="009E0DE1" w:rsidRDefault="00C408FD" w:rsidP="00C408FD">
      <w:r w:rsidRPr="009E0DE1">
        <w:t xml:space="preserve">The </w:t>
      </w:r>
      <w:proofErr w:type="spellStart"/>
      <w:r w:rsidRPr="009E0DE1">
        <w:t>QoS</w:t>
      </w:r>
      <w:proofErr w:type="spellEnd"/>
      <w:r w:rsidRPr="009E0DE1">
        <w:t xml:space="preserve"> parameter ARP contains information about the priority level, the pre-emption capability and the pre-emption vulnerability. </w:t>
      </w:r>
      <w:del w:id="6" w:author="Huawei2" w:date="2020-01-07T13:45:00Z">
        <w:r w:rsidRPr="009E0DE1" w:rsidDel="00C408FD">
          <w:delText xml:space="preserve">The </w:delText>
        </w:r>
        <w:r w:rsidDel="00C408FD">
          <w:delText xml:space="preserve">ARP </w:delText>
        </w:r>
        <w:r w:rsidRPr="009E0DE1" w:rsidDel="00C408FD">
          <w:delText xml:space="preserve">priority level defines the relative importance of a resource request. </w:delText>
        </w:r>
      </w:del>
      <w:r w:rsidRPr="009E0DE1">
        <w:t xml:space="preserve">This allows deciding whether a new </w:t>
      </w:r>
      <w:proofErr w:type="spellStart"/>
      <w:r w:rsidRPr="009E0DE1">
        <w:t>QoS</w:t>
      </w:r>
      <w:proofErr w:type="spellEnd"/>
      <w:r w:rsidRPr="009E0DE1">
        <w:t xml:space="preserve"> Flow may be accepted or needs to be rejected in the case of resource limitations (typically used for admission control of GBR traffic). It may also be used to decide which existing </w:t>
      </w:r>
      <w:proofErr w:type="spellStart"/>
      <w:r w:rsidRPr="009E0DE1">
        <w:t>QoS</w:t>
      </w:r>
      <w:proofErr w:type="spellEnd"/>
      <w:r w:rsidRPr="009E0DE1">
        <w:t xml:space="preserve"> Flow to pre-empt during resource limitations</w:t>
      </w:r>
      <w:ins w:id="7" w:author="Huawei2" w:date="2020-01-07T13:45:00Z">
        <w:r>
          <w:t xml:space="preserve">, i.e. which </w:t>
        </w:r>
        <w:proofErr w:type="spellStart"/>
        <w:r>
          <w:t>QoS</w:t>
        </w:r>
        <w:proofErr w:type="spellEnd"/>
        <w:r>
          <w:t xml:space="preserve"> Flow to release</w:t>
        </w:r>
        <w:r w:rsidRPr="00990165">
          <w:t xml:space="preserve"> to free up resources</w:t>
        </w:r>
      </w:ins>
      <w:r w:rsidRPr="009E0DE1">
        <w:t>.</w:t>
      </w:r>
    </w:p>
    <w:p w:rsidR="00C408FD" w:rsidRPr="009E0DE1" w:rsidRDefault="00C408FD" w:rsidP="00C408FD">
      <w:ins w:id="8" w:author="Huawei2" w:date="2020-01-07T13:46:00Z">
        <w:r w:rsidRPr="009E0DE1">
          <w:t xml:space="preserve">The </w:t>
        </w:r>
        <w:r>
          <w:t xml:space="preserve">ARP </w:t>
        </w:r>
        <w:r w:rsidRPr="009E0DE1">
          <w:t xml:space="preserve">priority level defines the relative importance of a </w:t>
        </w:r>
        <w:proofErr w:type="spellStart"/>
        <w:r>
          <w:t>QoS</w:t>
        </w:r>
        <w:proofErr w:type="spellEnd"/>
        <w:r>
          <w:t xml:space="preserve"> Flow</w:t>
        </w:r>
        <w:r w:rsidRPr="009E0DE1">
          <w:t>.</w:t>
        </w:r>
        <w:r>
          <w:t xml:space="preserve"> </w:t>
        </w:r>
      </w:ins>
      <w:r w:rsidRPr="009E0DE1">
        <w:t>The range of the ARP priority level is 1 to 15 with 1 as the highest level of priority.</w:t>
      </w:r>
    </w:p>
    <w:p w:rsidR="00C408FD" w:rsidRPr="009E0DE1" w:rsidRDefault="00C408FD" w:rsidP="00C408FD">
      <w:r w:rsidRPr="009E0DE1">
        <w:t xml:space="preserve">The ARP priority levels 1-8 should only be assigned to </w:t>
      </w:r>
      <w:del w:id="9" w:author="Huawei2" w:date="2020-01-07T13:46:00Z">
        <w:r w:rsidRPr="009E0DE1" w:rsidDel="00C408FD">
          <w:delText xml:space="preserve">resources </w:delText>
        </w:r>
      </w:del>
      <w:proofErr w:type="spellStart"/>
      <w:ins w:id="10" w:author="Huawei2" w:date="2020-01-07T13:46:00Z">
        <w:r>
          <w:t>QoS</w:t>
        </w:r>
        <w:proofErr w:type="spellEnd"/>
        <w:r>
          <w:t xml:space="preserve"> Flows</w:t>
        </w:r>
        <w:r w:rsidRPr="009E0DE1">
          <w:t xml:space="preserve"> </w:t>
        </w:r>
      </w:ins>
      <w:r w:rsidRPr="009E0DE1">
        <w:t xml:space="preserve">for services that are authorized to receive prioritized treatment within an operator domain (i.e. that are authorized by the serving network). The ARP priority levels 9-15 may be assigned to </w:t>
      </w:r>
      <w:del w:id="11" w:author="Huawei2" w:date="2020-01-07T13:46:00Z">
        <w:r w:rsidRPr="009E0DE1" w:rsidDel="00C408FD">
          <w:delText xml:space="preserve">resources </w:delText>
        </w:r>
      </w:del>
      <w:proofErr w:type="spellStart"/>
      <w:ins w:id="12" w:author="Huawei2" w:date="2020-01-07T13:46:00Z">
        <w:r>
          <w:t>QoS</w:t>
        </w:r>
        <w:proofErr w:type="spellEnd"/>
        <w:r>
          <w:t xml:space="preserve"> Flows for services</w:t>
        </w:r>
        <w:r w:rsidRPr="009E0DE1">
          <w:t xml:space="preserve"> </w:t>
        </w:r>
      </w:ins>
      <w:r w:rsidRPr="009E0DE1">
        <w:t>that are authorized by the home network and thus applicable when a UE is roaming.</w:t>
      </w:r>
    </w:p>
    <w:p w:rsidR="00C408FD" w:rsidRPr="009E0DE1" w:rsidRDefault="00C408FD" w:rsidP="00C408FD">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rsidR="00C408FD" w:rsidRDefault="00C408FD" w:rsidP="00C408FD">
      <w:r>
        <w:t xml:space="preserve">The ARP pre-emption capability defines whether a </w:t>
      </w:r>
      <w:del w:id="13" w:author="Huawei2" w:date="2020-01-07T13:46:00Z">
        <w:r w:rsidDel="00C408FD">
          <w:delText xml:space="preserve">service data </w:delText>
        </w:r>
      </w:del>
      <w:proofErr w:type="spellStart"/>
      <w:ins w:id="14" w:author="Huawei2" w:date="2020-01-07T13:46:00Z">
        <w:r>
          <w:t>Q</w:t>
        </w:r>
      </w:ins>
      <w:ins w:id="15" w:author="Huawei2" w:date="2020-01-07T13:47:00Z">
        <w:r>
          <w:t>oS</w:t>
        </w:r>
        <w:proofErr w:type="spellEnd"/>
        <w:r>
          <w:t xml:space="preserve"> </w:t>
        </w:r>
      </w:ins>
      <w:del w:id="16" w:author="Huawei2" w:date="2020-01-07T13:47:00Z">
        <w:r w:rsidDel="00C408FD">
          <w:delText>f</w:delText>
        </w:r>
      </w:del>
      <w:ins w:id="17" w:author="Huawei2" w:date="2020-01-07T13:47:00Z">
        <w:r>
          <w:t>F</w:t>
        </w:r>
      </w:ins>
      <w:r>
        <w:t xml:space="preserve">low may get resources that were already assigned to another </w:t>
      </w:r>
      <w:del w:id="18" w:author="Huawei2" w:date="2020-01-07T13:47:00Z">
        <w:r w:rsidDel="00C408FD">
          <w:delText xml:space="preserve">service data </w:delText>
        </w:r>
      </w:del>
      <w:proofErr w:type="spellStart"/>
      <w:ins w:id="19" w:author="Huawei2" w:date="2020-01-07T13:47:00Z">
        <w:r>
          <w:t>QoS</w:t>
        </w:r>
        <w:proofErr w:type="spellEnd"/>
        <w:r>
          <w:t xml:space="preserve"> </w:t>
        </w:r>
      </w:ins>
      <w:del w:id="20" w:author="Huawei2" w:date="2020-01-07T13:47:00Z">
        <w:r w:rsidDel="00C408FD">
          <w:delText>f</w:delText>
        </w:r>
      </w:del>
      <w:ins w:id="21" w:author="Huawei2" w:date="2020-01-07T13:47:00Z">
        <w:r>
          <w:t>F</w:t>
        </w:r>
      </w:ins>
      <w:r>
        <w:t xml:space="preserve">low with a lower ARP priority level. The ARP pre-emption vulnerability defines whether a </w:t>
      </w:r>
      <w:del w:id="22" w:author="Huawei2" w:date="2020-01-07T13:47:00Z">
        <w:r w:rsidDel="00C408FD">
          <w:delText xml:space="preserve">service data </w:delText>
        </w:r>
      </w:del>
      <w:proofErr w:type="spellStart"/>
      <w:ins w:id="23" w:author="Huawei2" w:date="2020-01-07T13:47:00Z">
        <w:r>
          <w:t>QoS</w:t>
        </w:r>
        <w:proofErr w:type="spellEnd"/>
        <w:r>
          <w:t xml:space="preserve"> </w:t>
        </w:r>
      </w:ins>
      <w:del w:id="24" w:author="Huawei2" w:date="2020-01-07T13:47:00Z">
        <w:r w:rsidDel="00C408FD">
          <w:delText>f</w:delText>
        </w:r>
      </w:del>
      <w:ins w:id="25" w:author="Huawei2" w:date="2020-01-07T13:47:00Z">
        <w:r>
          <w:t>F</w:t>
        </w:r>
      </w:ins>
      <w:r>
        <w:t xml:space="preserve">low may lose the resources assigned to it in order to admit a </w:t>
      </w:r>
      <w:del w:id="26" w:author="Huawei2" w:date="2020-01-07T13:47:00Z">
        <w:r w:rsidDel="00C408FD">
          <w:delText xml:space="preserve">service data </w:delText>
        </w:r>
      </w:del>
      <w:proofErr w:type="spellStart"/>
      <w:ins w:id="27" w:author="Huawei2" w:date="2020-01-07T13:47:00Z">
        <w:r>
          <w:t>QoS</w:t>
        </w:r>
        <w:proofErr w:type="spellEnd"/>
        <w:r>
          <w:t xml:space="preserve"> </w:t>
        </w:r>
      </w:ins>
      <w:del w:id="28" w:author="Huawei2" w:date="2020-01-07T13:47:00Z">
        <w:r w:rsidDel="00C408FD">
          <w:delText>f</w:delText>
        </w:r>
      </w:del>
      <w:ins w:id="29" w:author="Huawei2" w:date="2020-01-07T13:47:00Z">
        <w:r>
          <w:t>F</w:t>
        </w:r>
      </w:ins>
      <w:r>
        <w:t>low with higher ARP priority level. The ARP pre-emption capability and the ARP pre-emption vulnerability shall be either set to 'enabled' or 'disabled'.</w:t>
      </w:r>
    </w:p>
    <w:p w:rsidR="00C408FD" w:rsidRDefault="00C408FD" w:rsidP="00C408FD">
      <w:r>
        <w:t xml:space="preserve">The ARP pre-emption vulnerability of the </w:t>
      </w:r>
      <w:proofErr w:type="spellStart"/>
      <w:r>
        <w:t>QoS</w:t>
      </w:r>
      <w:proofErr w:type="spellEnd"/>
      <w:r>
        <w:t xml:space="preserve"> Flow which the default </w:t>
      </w:r>
      <w:proofErr w:type="spellStart"/>
      <w:r>
        <w:t>QoS</w:t>
      </w:r>
      <w:proofErr w:type="spellEnd"/>
      <w:r>
        <w:t xml:space="preserve"> rule is associated with should be set appropriately to minimize the risk of </w:t>
      </w:r>
      <w:del w:id="30" w:author="Huawei2" w:date="2020-01-07T13:47:00Z">
        <w:r w:rsidDel="00C408FD">
          <w:delText xml:space="preserve">unnecessary </w:delText>
        </w:r>
      </w:del>
      <w:ins w:id="31" w:author="Huawei2" w:date="2020-01-07T13:47:00Z">
        <w:r>
          <w:t xml:space="preserve">a </w:t>
        </w:r>
      </w:ins>
      <w:r>
        <w:t xml:space="preserve">release of this </w:t>
      </w:r>
      <w:proofErr w:type="spellStart"/>
      <w:r>
        <w:t>QoS</w:t>
      </w:r>
      <w:proofErr w:type="spellEnd"/>
      <w:r>
        <w:t xml:space="preserve"> Flow.</w:t>
      </w:r>
    </w:p>
    <w:p w:rsidR="00C408FD" w:rsidRDefault="00C408FD" w:rsidP="00C408FD">
      <w:r>
        <w:t xml:space="preserve">The details of how the SMF sets the ARP for a </w:t>
      </w:r>
      <w:proofErr w:type="spellStart"/>
      <w:r>
        <w:t>QoS</w:t>
      </w:r>
      <w:proofErr w:type="spellEnd"/>
      <w:r>
        <w:t xml:space="preserve"> Flow are further described in clause 5.7.2.7.</w:t>
      </w:r>
    </w:p>
    <w:bookmarkEnd w:id="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771F" w:rsidRDefault="001C771F">
      <w:r>
        <w:separator/>
      </w:r>
    </w:p>
  </w:endnote>
  <w:endnote w:type="continuationSeparator" w:id="0">
    <w:p w:rsidR="001C771F" w:rsidRDefault="001C7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771F" w:rsidRDefault="001C771F">
      <w:r>
        <w:separator/>
      </w:r>
    </w:p>
  </w:footnote>
  <w:footnote w:type="continuationSeparator" w:id="0">
    <w:p w:rsidR="001C771F" w:rsidRDefault="001C7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134E1D"/>
    <w:multiLevelType w:val="hybridMultilevel"/>
    <w:tmpl w:val="F1A26622"/>
    <w:lvl w:ilvl="0" w:tplc="50A4073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2F1"/>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771F"/>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B56AB"/>
    <w:rsid w:val="003E1A36"/>
    <w:rsid w:val="003E7D28"/>
    <w:rsid w:val="00410371"/>
    <w:rsid w:val="004242F1"/>
    <w:rsid w:val="00452FDC"/>
    <w:rsid w:val="00491406"/>
    <w:rsid w:val="004B75B7"/>
    <w:rsid w:val="00514818"/>
    <w:rsid w:val="0051580D"/>
    <w:rsid w:val="00524056"/>
    <w:rsid w:val="00547111"/>
    <w:rsid w:val="0058198E"/>
    <w:rsid w:val="00592D74"/>
    <w:rsid w:val="005E2C44"/>
    <w:rsid w:val="00621188"/>
    <w:rsid w:val="006257ED"/>
    <w:rsid w:val="00625CC6"/>
    <w:rsid w:val="00695808"/>
    <w:rsid w:val="006B46FB"/>
    <w:rsid w:val="006C7ED0"/>
    <w:rsid w:val="006D18D3"/>
    <w:rsid w:val="006E21FB"/>
    <w:rsid w:val="0070388D"/>
    <w:rsid w:val="007200B7"/>
    <w:rsid w:val="00784DF1"/>
    <w:rsid w:val="00792342"/>
    <w:rsid w:val="00793EC4"/>
    <w:rsid w:val="007977A8"/>
    <w:rsid w:val="007B04CA"/>
    <w:rsid w:val="007B512A"/>
    <w:rsid w:val="007C2097"/>
    <w:rsid w:val="007D6A07"/>
    <w:rsid w:val="007F2012"/>
    <w:rsid w:val="007F7259"/>
    <w:rsid w:val="00800B20"/>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85037"/>
    <w:rsid w:val="00991B88"/>
    <w:rsid w:val="009A1735"/>
    <w:rsid w:val="009A5753"/>
    <w:rsid w:val="009A579D"/>
    <w:rsid w:val="009B37A0"/>
    <w:rsid w:val="009E3297"/>
    <w:rsid w:val="009F734F"/>
    <w:rsid w:val="00A246B6"/>
    <w:rsid w:val="00A263D1"/>
    <w:rsid w:val="00A47E70"/>
    <w:rsid w:val="00A50CF0"/>
    <w:rsid w:val="00A542FF"/>
    <w:rsid w:val="00A7671C"/>
    <w:rsid w:val="00AA2CBC"/>
    <w:rsid w:val="00AC5820"/>
    <w:rsid w:val="00AD1CD8"/>
    <w:rsid w:val="00AF1A6F"/>
    <w:rsid w:val="00B02CB2"/>
    <w:rsid w:val="00B068A1"/>
    <w:rsid w:val="00B258BB"/>
    <w:rsid w:val="00B51DB3"/>
    <w:rsid w:val="00B661A1"/>
    <w:rsid w:val="00B67B97"/>
    <w:rsid w:val="00B7646F"/>
    <w:rsid w:val="00B968C8"/>
    <w:rsid w:val="00BA3EC5"/>
    <w:rsid w:val="00BA51D9"/>
    <w:rsid w:val="00BB5DFC"/>
    <w:rsid w:val="00BC0E8C"/>
    <w:rsid w:val="00BD279D"/>
    <w:rsid w:val="00BD6BB8"/>
    <w:rsid w:val="00BF5271"/>
    <w:rsid w:val="00C160A6"/>
    <w:rsid w:val="00C33231"/>
    <w:rsid w:val="00C408FD"/>
    <w:rsid w:val="00C66BA2"/>
    <w:rsid w:val="00C95985"/>
    <w:rsid w:val="00CC5026"/>
    <w:rsid w:val="00CC68D0"/>
    <w:rsid w:val="00CD3A9A"/>
    <w:rsid w:val="00D01F77"/>
    <w:rsid w:val="00D03F9A"/>
    <w:rsid w:val="00D06D51"/>
    <w:rsid w:val="00D15E43"/>
    <w:rsid w:val="00D24991"/>
    <w:rsid w:val="00D34D8A"/>
    <w:rsid w:val="00D50255"/>
    <w:rsid w:val="00D57226"/>
    <w:rsid w:val="00D66520"/>
    <w:rsid w:val="00D92747"/>
    <w:rsid w:val="00DC58AF"/>
    <w:rsid w:val="00DE34CF"/>
    <w:rsid w:val="00E01FAB"/>
    <w:rsid w:val="00E13F3D"/>
    <w:rsid w:val="00E32339"/>
    <w:rsid w:val="00E34898"/>
    <w:rsid w:val="00E533D9"/>
    <w:rsid w:val="00E61B6E"/>
    <w:rsid w:val="00E82D4D"/>
    <w:rsid w:val="00EB09B7"/>
    <w:rsid w:val="00EE02AA"/>
    <w:rsid w:val="00EE7D7C"/>
    <w:rsid w:val="00F25D98"/>
    <w:rsid w:val="00F300FB"/>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00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12AFD-B02D-45CE-9876-79FB8C9A6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2020-01-07T12:49:00Z</dcterms:created>
  <dcterms:modified xsi:type="dcterms:W3CDTF">2020-01-07T12:50:00Z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1577959192</vt:lpwstr>
  </property>
</Properties>
</file>